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7C91B9A4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D78BB" w:rsidRPr="006D78BB">
        <w:rPr>
          <w:b/>
          <w:i/>
          <w:noProof/>
          <w:sz w:val="28"/>
        </w:rPr>
        <w:t>S3-222111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D8A8D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F0373E">
              <w:rPr>
                <w:b/>
                <w:noProof/>
                <w:sz w:val="28"/>
              </w:rPr>
              <w:t>92</w:t>
            </w:r>
            <w:r w:rsidR="003734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7557A" w:rsidR="001E41F3" w:rsidRPr="00410371" w:rsidRDefault="00F03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42B9B" w:rsidRPr="00642B9B">
              <w:rPr>
                <w:b/>
                <w:noProof/>
                <w:sz w:val="28"/>
              </w:rPr>
              <w:t>.</w:t>
            </w:r>
            <w:r w:rsidR="006D78BB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642B9B"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71ADC" w:rsidR="001E41F3" w:rsidRDefault="00F037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Threat on </w:t>
            </w:r>
            <w:r w:rsidR="00243E5E" w:rsidRPr="00243E5E">
              <w:t>AAnF authorizes the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23CD4" w:rsidR="001E41F3" w:rsidRDefault="00243E5E">
            <w:pPr>
              <w:pStyle w:val="CRCoverPage"/>
              <w:spacing w:after="0"/>
              <w:ind w:left="100"/>
              <w:rPr>
                <w:noProof/>
              </w:rPr>
            </w:pPr>
            <w:r w:rsidRPr="00243E5E"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91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EC5036">
              <w:t>8</w:t>
            </w:r>
            <w:r w:rsidR="00642B9B">
              <w:t>-</w:t>
            </w:r>
            <w:r w:rsidR="00EC503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C434F" w:rsidR="001E41F3" w:rsidRDefault="002E1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DE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9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467E7" w:rsidR="00BF65ED" w:rsidRPr="00613FE6" w:rsidRDefault="00EC5036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036">
              <w:rPr>
                <w:noProof/>
                <w:lang w:eastAsia="zh-CN"/>
              </w:rPr>
              <w:t xml:space="preserve">The </w:t>
            </w:r>
            <w:r w:rsidR="00243E5E">
              <w:rPr>
                <w:noProof/>
                <w:lang w:eastAsia="zh-CN"/>
              </w:rPr>
              <w:t>AAnF shall check the inte</w:t>
            </w:r>
            <w:r w:rsidR="00243E5E">
              <w:rPr>
                <w:rFonts w:hint="eastAsia"/>
                <w:noProof/>
                <w:lang w:eastAsia="zh-CN"/>
              </w:rPr>
              <w:t>rna</w:t>
            </w:r>
            <w:r w:rsidR="00243E5E">
              <w:rPr>
                <w:noProof/>
                <w:lang w:eastAsia="zh-CN"/>
              </w:rPr>
              <w:t>l AF on whether the AF is authorized to use AKMA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2E64F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threat to TR 33.926.</w:t>
            </w:r>
          </w:p>
        </w:tc>
      </w:tr>
      <w:tr w:rsidR="006F7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36C" w:rsidRDefault="006F736C" w:rsidP="006F7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36C" w:rsidRDefault="006F736C" w:rsidP="006F7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DE699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</w:p>
        </w:tc>
      </w:tr>
      <w:tr w:rsidR="001E41F3" w14:paraId="034AF533" w14:textId="77777777" w:rsidTr="00B75C71">
        <w:trPr>
          <w:trHeight w:val="149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B34E" w:rsidR="001E41F3" w:rsidRDefault="00EC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1BD47CD4" w14:textId="6F53E7A4" w:rsidR="00F0373E" w:rsidRDefault="00243E5E" w:rsidP="00C44CAA">
      <w:pPr>
        <w:pStyle w:val="50"/>
        <w:rPr>
          <w:ins w:id="2" w:author="Huawei" w:date="2022-08-09T16:55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proofErr w:type="spellStart"/>
      <w:ins w:id="8" w:author="Huawei" w:date="2022-08-10T09:15:00Z">
        <w:r>
          <w:t>X</w:t>
        </w:r>
      </w:ins>
      <w:ins w:id="9" w:author="Huawei" w:date="2022-08-09T16:55:00Z">
        <w:r w:rsidR="00F0373E">
          <w:t>.</w:t>
        </w:r>
      </w:ins>
      <w:ins w:id="10" w:author="Huawei" w:date="2022-08-10T09:18:00Z">
        <w:r w:rsidR="005C5CD6">
          <w:t>x</w:t>
        </w:r>
      </w:ins>
      <w:ins w:id="11" w:author="Huawei" w:date="2022-08-09T16:55:00Z">
        <w:r w:rsidR="00F0373E">
          <w:t>.</w:t>
        </w:r>
      </w:ins>
      <w:ins w:id="12" w:author="Huawei" w:date="2022-08-10T09:18:00Z">
        <w:r w:rsidR="005C5CD6">
          <w:t>x</w:t>
        </w:r>
      </w:ins>
      <w:ins w:id="13" w:author="Huawei" w:date="2022-08-09T16:55:00Z">
        <w:r w:rsidR="00F0373E">
          <w:t>.</w:t>
        </w:r>
      </w:ins>
      <w:ins w:id="14" w:author="Huawei" w:date="2022-08-09T16:59:00Z">
        <w:r w:rsidR="00F0373E">
          <w:t>x</w:t>
        </w:r>
      </w:ins>
      <w:proofErr w:type="spellEnd"/>
      <w:ins w:id="15" w:author="Huawei" w:date="2022-08-12T12:02:00Z">
        <w:r w:rsidR="00ED22FD">
          <w:t xml:space="preserve"> </w:t>
        </w:r>
        <w:r w:rsidR="00ED22FD" w:rsidRPr="00243E5E">
          <w:rPr>
            <w:rFonts w:hint="eastAsia"/>
            <w:lang w:eastAsia="zh-CN"/>
          </w:rPr>
          <w:t>A</w:t>
        </w:r>
        <w:r w:rsidR="00ED22FD" w:rsidRPr="00243E5E">
          <w:rPr>
            <w:lang w:eastAsia="zh-CN"/>
          </w:rPr>
          <w:t xml:space="preserve">AnF </w:t>
        </w:r>
        <w:proofErr w:type="spellStart"/>
        <w:r w:rsidR="00ED22FD" w:rsidRPr="00243E5E">
          <w:rPr>
            <w:lang w:eastAsia="zh-CN"/>
          </w:rPr>
          <w:t>authroizes</w:t>
        </w:r>
        <w:proofErr w:type="spellEnd"/>
        <w:r w:rsidR="00ED22FD" w:rsidRPr="00243E5E">
          <w:rPr>
            <w:lang w:eastAsia="zh-CN"/>
          </w:rPr>
          <w:t xml:space="preserve"> the AF</w:t>
        </w:r>
      </w:ins>
    </w:p>
    <w:p w14:paraId="36D23EAD" w14:textId="56669DCC" w:rsidR="00F0373E" w:rsidRDefault="00F0373E" w:rsidP="00F0373E">
      <w:pPr>
        <w:pStyle w:val="B1"/>
        <w:rPr>
          <w:ins w:id="16" w:author="Huawei" w:date="2022-08-09T16:55:00Z"/>
          <w:lang w:val="x-none"/>
        </w:rPr>
      </w:pPr>
      <w:ins w:id="17" w:author="Huawei" w:date="2022-08-09T16:55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</w:ins>
      <w:ins w:id="18" w:author="Huawei" w:date="2022-08-10T09:15:00Z">
        <w:r w:rsidR="00243E5E" w:rsidRPr="00243E5E">
          <w:rPr>
            <w:rFonts w:hint="eastAsia"/>
            <w:lang w:eastAsia="zh-CN"/>
          </w:rPr>
          <w:t>A</w:t>
        </w:r>
        <w:r w:rsidR="00243E5E" w:rsidRPr="00243E5E">
          <w:rPr>
            <w:lang w:eastAsia="zh-CN"/>
          </w:rPr>
          <w:t xml:space="preserve">AnF </w:t>
        </w:r>
      </w:ins>
      <w:proofErr w:type="spellStart"/>
      <w:ins w:id="19" w:author="Huawei" w:date="2022-08-10T09:16:00Z">
        <w:r w:rsidR="00243E5E" w:rsidRPr="00243E5E">
          <w:rPr>
            <w:lang w:eastAsia="zh-CN"/>
          </w:rPr>
          <w:t>authroizes</w:t>
        </w:r>
        <w:proofErr w:type="spellEnd"/>
        <w:r w:rsidR="00243E5E" w:rsidRPr="00243E5E">
          <w:rPr>
            <w:lang w:eastAsia="zh-CN"/>
          </w:rPr>
          <w:t xml:space="preserve"> the AF</w:t>
        </w:r>
      </w:ins>
    </w:p>
    <w:p w14:paraId="3ABB47D1" w14:textId="46A6F46A" w:rsidR="00F0373E" w:rsidRDefault="00F0373E" w:rsidP="00F0373E">
      <w:pPr>
        <w:pStyle w:val="B1"/>
        <w:rPr>
          <w:ins w:id="20" w:author="Huawei" w:date="2022-08-09T16:55:00Z"/>
          <w:i/>
        </w:rPr>
      </w:pPr>
      <w:ins w:id="21" w:author="Huawei" w:date="2022-08-09T16:55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</w:ins>
      <w:ins w:id="22" w:author="Huawei" w:date="2022-08-10T09:17:00Z">
        <w:r w:rsidR="00243E5E" w:rsidRPr="00243E5E">
          <w:t>Information Disclosure</w:t>
        </w:r>
      </w:ins>
    </w:p>
    <w:p w14:paraId="3DBEF604" w14:textId="06891A1F" w:rsidR="00F0373E" w:rsidRDefault="00F0373E" w:rsidP="00F0373E">
      <w:pPr>
        <w:pStyle w:val="B1"/>
        <w:rPr>
          <w:ins w:id="23" w:author="Huawei" w:date="2022-08-09T16:55:00Z"/>
        </w:rPr>
      </w:pPr>
      <w:ins w:id="24" w:author="Huawei" w:date="2022-08-09T16:55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  <w:r>
          <w:t xml:space="preserve"> If the </w:t>
        </w:r>
      </w:ins>
      <w:ins w:id="25" w:author="Huawei" w:date="2022-08-10T09:17:00Z">
        <w:r w:rsidR="00243E5E">
          <w:t>AAnF does not check whether the AF is authorized to use AKMA, any AF can access to the AAnF to use AKMA feature</w:t>
        </w:r>
      </w:ins>
      <w:ins w:id="26" w:author="Huawei" w:date="2022-08-09T16:59:00Z">
        <w:r>
          <w:t>.</w:t>
        </w:r>
      </w:ins>
    </w:p>
    <w:p w14:paraId="1BF8D490" w14:textId="1DCD824E" w:rsidR="00C44CAA" w:rsidRPr="00C44CAA" w:rsidDel="00D327C4" w:rsidRDefault="00F0373E" w:rsidP="00F0373E">
      <w:pPr>
        <w:pStyle w:val="B1"/>
        <w:rPr>
          <w:del w:id="27" w:author="Huawei" w:date="2022-08-08T09:13:00Z"/>
        </w:rPr>
      </w:pPr>
      <w:ins w:id="28" w:author="Huawei" w:date="2022-08-09T16:55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</w:t>
        </w:r>
      </w:ins>
      <w:ins w:id="29" w:author="Huawei" w:date="2022-08-10T09:16:00Z">
        <w:r w:rsidR="00243E5E" w:rsidRPr="00243E5E">
          <w:t>Sufficient Processing Capacity</w:t>
        </w:r>
      </w:ins>
      <w:ins w:id="30" w:author="Huawei" w:date="2022-08-09T16:55:00Z">
        <w:r>
          <w:t>.</w:t>
        </w:r>
      </w:ins>
      <w:bookmarkEnd w:id="3"/>
      <w:bookmarkEnd w:id="4"/>
      <w:bookmarkEnd w:id="5"/>
      <w:bookmarkEnd w:id="6"/>
      <w:bookmarkEnd w:id="7"/>
    </w:p>
    <w:p w14:paraId="579DAB38" w14:textId="2F68ABBF" w:rsidR="003248E6" w:rsidRPr="00F0373E" w:rsidDel="00F0373E" w:rsidRDefault="003248E6" w:rsidP="00F0373E">
      <w:pPr>
        <w:pStyle w:val="B1"/>
        <w:rPr>
          <w:del w:id="31" w:author="Huawei" w:date="2022-08-09T16:59:00Z"/>
          <w:i/>
        </w:rPr>
      </w:pPr>
    </w:p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5F442" w14:textId="77777777" w:rsidR="00E0301B" w:rsidRDefault="00E0301B">
      <w:r>
        <w:separator/>
      </w:r>
    </w:p>
  </w:endnote>
  <w:endnote w:type="continuationSeparator" w:id="0">
    <w:p w14:paraId="34D09157" w14:textId="77777777" w:rsidR="00E0301B" w:rsidRDefault="00E0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5D875" w14:textId="77777777" w:rsidR="00E0301B" w:rsidRDefault="00E0301B">
      <w:r>
        <w:separator/>
      </w:r>
    </w:p>
  </w:footnote>
  <w:footnote w:type="continuationSeparator" w:id="0">
    <w:p w14:paraId="60F61068" w14:textId="77777777" w:rsidR="00E0301B" w:rsidRDefault="00E03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56CF"/>
    <w:rsid w:val="000E014D"/>
    <w:rsid w:val="00121C7F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43E5E"/>
    <w:rsid w:val="0026004D"/>
    <w:rsid w:val="002640DD"/>
    <w:rsid w:val="00275D12"/>
    <w:rsid w:val="00284FEB"/>
    <w:rsid w:val="002860C4"/>
    <w:rsid w:val="002B5741"/>
    <w:rsid w:val="002C79AC"/>
    <w:rsid w:val="002D4086"/>
    <w:rsid w:val="002D6C38"/>
    <w:rsid w:val="002E1EB3"/>
    <w:rsid w:val="002E472E"/>
    <w:rsid w:val="00305409"/>
    <w:rsid w:val="003248E6"/>
    <w:rsid w:val="0034108E"/>
    <w:rsid w:val="00345910"/>
    <w:rsid w:val="00352D15"/>
    <w:rsid w:val="00356ECF"/>
    <w:rsid w:val="003609EF"/>
    <w:rsid w:val="0036231A"/>
    <w:rsid w:val="003734A8"/>
    <w:rsid w:val="00374DD4"/>
    <w:rsid w:val="003A12EE"/>
    <w:rsid w:val="003B0B8B"/>
    <w:rsid w:val="003B5001"/>
    <w:rsid w:val="003E1A36"/>
    <w:rsid w:val="00410371"/>
    <w:rsid w:val="004242F1"/>
    <w:rsid w:val="00426814"/>
    <w:rsid w:val="004A0A53"/>
    <w:rsid w:val="004A52C6"/>
    <w:rsid w:val="004B75B7"/>
    <w:rsid w:val="004D5235"/>
    <w:rsid w:val="005009D9"/>
    <w:rsid w:val="00505378"/>
    <w:rsid w:val="0051580D"/>
    <w:rsid w:val="0053157D"/>
    <w:rsid w:val="00547111"/>
    <w:rsid w:val="00591869"/>
    <w:rsid w:val="00592D74"/>
    <w:rsid w:val="005C5CD6"/>
    <w:rsid w:val="005E2C44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D78BB"/>
    <w:rsid w:val="006E21FB"/>
    <w:rsid w:val="006E392E"/>
    <w:rsid w:val="006F6BC9"/>
    <w:rsid w:val="006F736C"/>
    <w:rsid w:val="007419DC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2D12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6BC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959E9"/>
    <w:rsid w:val="00AA2CBC"/>
    <w:rsid w:val="00AC5820"/>
    <w:rsid w:val="00AD1CD8"/>
    <w:rsid w:val="00B13F88"/>
    <w:rsid w:val="00B258BB"/>
    <w:rsid w:val="00B45B64"/>
    <w:rsid w:val="00B579FD"/>
    <w:rsid w:val="00B632E8"/>
    <w:rsid w:val="00B67B97"/>
    <w:rsid w:val="00B75C71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5985"/>
    <w:rsid w:val="00CC3C12"/>
    <w:rsid w:val="00CC5026"/>
    <w:rsid w:val="00CC68D0"/>
    <w:rsid w:val="00CF5C18"/>
    <w:rsid w:val="00D03F9A"/>
    <w:rsid w:val="00D06D51"/>
    <w:rsid w:val="00D07E9C"/>
    <w:rsid w:val="00D24991"/>
    <w:rsid w:val="00D327C4"/>
    <w:rsid w:val="00D4010C"/>
    <w:rsid w:val="00D50255"/>
    <w:rsid w:val="00D55BE4"/>
    <w:rsid w:val="00D66520"/>
    <w:rsid w:val="00D8327B"/>
    <w:rsid w:val="00D9340F"/>
    <w:rsid w:val="00D94630"/>
    <w:rsid w:val="00DE06F5"/>
    <w:rsid w:val="00DE34CF"/>
    <w:rsid w:val="00DE4548"/>
    <w:rsid w:val="00E021B9"/>
    <w:rsid w:val="00E0301B"/>
    <w:rsid w:val="00E13F3D"/>
    <w:rsid w:val="00E16723"/>
    <w:rsid w:val="00E34898"/>
    <w:rsid w:val="00E6474A"/>
    <w:rsid w:val="00E74B8B"/>
    <w:rsid w:val="00E822B5"/>
    <w:rsid w:val="00EB09B7"/>
    <w:rsid w:val="00EC5036"/>
    <w:rsid w:val="00ED22FD"/>
    <w:rsid w:val="00EE7D7C"/>
    <w:rsid w:val="00F0373E"/>
    <w:rsid w:val="00F25D98"/>
    <w:rsid w:val="00F300FB"/>
    <w:rsid w:val="00F7707E"/>
    <w:rsid w:val="00F83625"/>
    <w:rsid w:val="00FB3D1B"/>
    <w:rsid w:val="00FB6386"/>
    <w:rsid w:val="00FD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849A0-7801-4BEF-9D16-D1CB5255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2022-08-16T01:22:00Z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(3)o7g7jby0//Kj4ORELiiHqjn+DEpih8g+jrY+s/gGHFGuriHi962AxZEDPy35YjpS2K4aiQky
TbzMGQmnQqMv9QoYTa6JTjhwwehPLQ60fgdERXKoAzACq6az+pIFRQpIfG7FE0+cNZP/oxmV
F6K0GEgnB89Bto9ysiCiNYrYZ4PQvGbDOIp45bjZRHznkQVNdnuXF/A6Z/TErZtjzZTRN8vr
VxOW6HyQvkaU4IZAdT</vt:lpwstr>
  </property>
  <property fmtid="{D5CDD505-2E9C-101B-9397-08002B2CF9AE}" pid="22" name="_2015_ms_pID_7253431">
    <vt:lpwstr>h0QnXoxo9UoZt7mGLXMev4dGTcdLW3ODGfxWDSKQ5WvO/0UfMdZB2e
BSV63+HTu9lD/pz1AD7sQGzFlJEJaRIbrXQ2/U8Cj5YAzzrWzBKrHvCQ12krX3WX6a8LTLHL
6zL7ia1Hi7/Vhs3qhLxwQMAgnSa2Hff4QwBxViYOjRoYYHlfYw7EysCAXjrveTWwEJDECd1j
BGj+VDhWd8CE+TPQG4IW9mTOkQpvPRdnUzAY</vt:lpwstr>
  </property>
  <property fmtid="{D5CDD505-2E9C-101B-9397-08002B2CF9AE}" pid="23" name="_2015_ms_pID_7253432">
    <vt:lpwstr>fQ==</vt:lpwstr>
  </property>
</Properties>
</file>